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ED7C28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BB77E5">
        <w:rPr>
          <w:b/>
          <w:noProof/>
          <w:sz w:val="24"/>
        </w:rPr>
        <w:t>4</w:t>
      </w:r>
      <w:r w:rsidR="00C02837">
        <w:rPr>
          <w:b/>
          <w:noProof/>
          <w:sz w:val="24"/>
        </w:rPr>
        <w:t>864</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E54ACE" w:rsidR="001E41F3" w:rsidRPr="00410371" w:rsidRDefault="00570453" w:rsidP="003271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7154">
              <w:rPr>
                <w:b/>
                <w:noProof/>
                <w:sz w:val="28"/>
              </w:rPr>
              <w:t>24.229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7D274B" w:rsidR="001E41F3" w:rsidRPr="00410371" w:rsidRDefault="00BB77E5" w:rsidP="00547111">
            <w:pPr>
              <w:pStyle w:val="CRCoverPage"/>
              <w:spacing w:after="0"/>
              <w:rPr>
                <w:noProof/>
              </w:rPr>
            </w:pPr>
            <w:r>
              <w:rPr>
                <w:b/>
                <w:noProof/>
                <w:sz w:val="28"/>
              </w:rPr>
              <w:t>6532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3364A5" w:rsidR="001E41F3" w:rsidRPr="00410371" w:rsidRDefault="00300DDB" w:rsidP="00300DDB">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211F10" w:rsidR="001E41F3" w:rsidRPr="00410371" w:rsidRDefault="00327154" w:rsidP="0032715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7839F3" w:rsidR="00F25D98" w:rsidRDefault="0066230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A7A8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A7A8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BE132C" w:rsidR="001E41F3" w:rsidRDefault="00327154">
            <w:pPr>
              <w:pStyle w:val="CRCoverPage"/>
              <w:spacing w:after="0"/>
              <w:ind w:left="100"/>
              <w:rPr>
                <w:noProof/>
              </w:rPr>
            </w:pPr>
            <w:r>
              <w:rPr>
                <w:rFonts w:hint="eastAsia"/>
                <w:lang w:eastAsia="zh-CN"/>
              </w:rPr>
              <w:t>Clarification</w:t>
            </w:r>
            <w:r>
              <w:t xml:space="preserve"> on cell-info-age</w:t>
            </w:r>
          </w:p>
        </w:tc>
      </w:tr>
      <w:tr w:rsidR="001E41F3" w14:paraId="6328AE39" w14:textId="77777777" w:rsidTr="008A7A8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A7A8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CAF01" w:rsidR="001E41F3" w:rsidRDefault="00327154">
            <w:pPr>
              <w:pStyle w:val="CRCoverPage"/>
              <w:spacing w:after="0"/>
              <w:ind w:left="100"/>
              <w:rPr>
                <w:noProof/>
              </w:rPr>
            </w:pPr>
            <w:r>
              <w:rPr>
                <w:noProof/>
              </w:rPr>
              <w:t>Huawei, HiSilicon</w:t>
            </w:r>
          </w:p>
        </w:tc>
      </w:tr>
      <w:tr w:rsidR="001E41F3" w14:paraId="451292A0" w14:textId="77777777" w:rsidTr="008A7A8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A7A8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A7A8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9F2E2F" w:rsidR="001E41F3" w:rsidRDefault="00370596">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35B39B" w:rsidR="001E41F3" w:rsidRDefault="00370596" w:rsidP="00370596">
            <w:pPr>
              <w:pStyle w:val="CRCoverPage"/>
              <w:spacing w:after="0"/>
              <w:ind w:left="100"/>
              <w:rPr>
                <w:noProof/>
              </w:rPr>
            </w:pPr>
            <w:r>
              <w:rPr>
                <w:noProof/>
              </w:rPr>
              <w:t>2021-08-11</w:t>
            </w:r>
          </w:p>
        </w:tc>
      </w:tr>
      <w:tr w:rsidR="001E41F3" w14:paraId="3CA26B7B" w14:textId="77777777" w:rsidTr="008A7A8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A7A8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506CEF" w:rsidR="001E41F3" w:rsidRDefault="0037059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5D666F" w:rsidR="001E41F3" w:rsidRDefault="00370596">
            <w:pPr>
              <w:pStyle w:val="CRCoverPage"/>
              <w:spacing w:after="0"/>
              <w:ind w:left="100"/>
              <w:rPr>
                <w:noProof/>
              </w:rPr>
            </w:pPr>
            <w:r>
              <w:rPr>
                <w:noProof/>
              </w:rPr>
              <w:t>Rel-17</w:t>
            </w:r>
          </w:p>
        </w:tc>
      </w:tr>
      <w:tr w:rsidR="001E41F3" w14:paraId="5160718C" w14:textId="77777777" w:rsidTr="008A7A8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8A7A8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A7A8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AACDD" w14:textId="7E5F8815" w:rsidR="001E41F3" w:rsidRDefault="008A7A8A" w:rsidP="008A7A8A">
            <w:pPr>
              <w:pStyle w:val="CRCoverPage"/>
              <w:spacing w:after="0"/>
              <w:ind w:left="100"/>
              <w:rPr>
                <w:noProof/>
                <w:lang w:eastAsia="zh-CN"/>
              </w:rPr>
            </w:pPr>
            <w:r>
              <w:rPr>
                <w:rFonts w:hint="eastAsia"/>
                <w:noProof/>
                <w:lang w:eastAsia="zh-CN"/>
              </w:rPr>
              <w:t>W</w:t>
            </w:r>
            <w:r>
              <w:rPr>
                <w:noProof/>
                <w:lang w:eastAsia="zh-CN"/>
              </w:rPr>
              <w:t xml:space="preserve">e found different implementations for </w:t>
            </w:r>
            <w:r w:rsidR="006B0B11">
              <w:rPr>
                <w:noProof/>
                <w:lang w:eastAsia="zh-CN"/>
              </w:rPr>
              <w:t xml:space="preserve">the </w:t>
            </w:r>
            <w:r>
              <w:rPr>
                <w:noProof/>
                <w:lang w:eastAsia="zh-CN"/>
              </w:rPr>
              <w:t>cell-info-age</w:t>
            </w:r>
            <w:r w:rsidR="006B0B11">
              <w:rPr>
                <w:noProof/>
                <w:lang w:eastAsia="zh-CN"/>
              </w:rPr>
              <w:t xml:space="preserve"> specified in TS 24.229</w:t>
            </w:r>
            <w:r>
              <w:rPr>
                <w:noProof/>
                <w:lang w:eastAsia="zh-CN"/>
              </w:rPr>
              <w:t>:</w:t>
            </w:r>
          </w:p>
          <w:p w14:paraId="1B191810" w14:textId="77777777" w:rsidR="007563DD" w:rsidRDefault="007563DD" w:rsidP="008A7A8A">
            <w:pPr>
              <w:pStyle w:val="CRCoverPage"/>
              <w:spacing w:after="0"/>
              <w:ind w:left="100"/>
              <w:rPr>
                <w:noProof/>
                <w:lang w:eastAsia="zh-CN"/>
              </w:rPr>
            </w:pPr>
          </w:p>
          <w:tbl>
            <w:tblPr>
              <w:tblStyle w:val="af1"/>
              <w:tblW w:w="5000" w:type="pct"/>
              <w:tblLook w:val="04A0" w:firstRow="1" w:lastRow="0" w:firstColumn="1" w:lastColumn="0" w:noHBand="0" w:noVBand="1"/>
            </w:tblPr>
            <w:tblGrid>
              <w:gridCol w:w="997"/>
              <w:gridCol w:w="2317"/>
              <w:gridCol w:w="1755"/>
              <w:gridCol w:w="1783"/>
            </w:tblGrid>
            <w:tr w:rsidR="008A7A8A" w14:paraId="3AE75AD4" w14:textId="79AEB9DB" w:rsidTr="0093147C">
              <w:tc>
                <w:tcPr>
                  <w:tcW w:w="727" w:type="pct"/>
                </w:tcPr>
                <w:p w14:paraId="0269AA73" w14:textId="2250EF72" w:rsidR="008A7A8A" w:rsidRDefault="008A7A8A" w:rsidP="008A7A8A">
                  <w:pPr>
                    <w:pStyle w:val="CRCoverPage"/>
                    <w:spacing w:after="0"/>
                    <w:rPr>
                      <w:noProof/>
                      <w:lang w:eastAsia="zh-CN"/>
                    </w:rPr>
                  </w:pPr>
                  <w:r>
                    <w:rPr>
                      <w:rFonts w:hint="eastAsia"/>
                      <w:noProof/>
                      <w:lang w:eastAsia="zh-CN"/>
                    </w:rPr>
                    <w:t>T</w:t>
                  </w:r>
                  <w:r>
                    <w:rPr>
                      <w:noProof/>
                      <w:lang w:eastAsia="zh-CN"/>
                    </w:rPr>
                    <w:t>ime</w:t>
                  </w:r>
                </w:p>
              </w:tc>
              <w:tc>
                <w:tcPr>
                  <w:tcW w:w="1691" w:type="pct"/>
                </w:tcPr>
                <w:p w14:paraId="2ABCC064" w14:textId="75AD6CFB" w:rsidR="008A7A8A" w:rsidRDefault="008A7A8A" w:rsidP="008A7A8A">
                  <w:pPr>
                    <w:pStyle w:val="CRCoverPage"/>
                    <w:spacing w:after="0"/>
                    <w:rPr>
                      <w:noProof/>
                      <w:lang w:eastAsia="zh-CN"/>
                    </w:rPr>
                  </w:pPr>
                  <w:r>
                    <w:rPr>
                      <w:rFonts w:hint="eastAsia"/>
                      <w:noProof/>
                      <w:lang w:eastAsia="zh-CN"/>
                    </w:rPr>
                    <w:t>S</w:t>
                  </w:r>
                  <w:r>
                    <w:rPr>
                      <w:noProof/>
                      <w:lang w:eastAsia="zh-CN"/>
                    </w:rPr>
                    <w:t>tatus</w:t>
                  </w:r>
                </w:p>
              </w:tc>
              <w:tc>
                <w:tcPr>
                  <w:tcW w:w="1281" w:type="pct"/>
                </w:tcPr>
                <w:p w14:paraId="262D822A" w14:textId="1E814EA8" w:rsidR="008A7A8A" w:rsidRDefault="008A7A8A" w:rsidP="008A7A8A">
                  <w:pPr>
                    <w:pStyle w:val="CRCoverPage"/>
                    <w:spacing w:after="0"/>
                    <w:rPr>
                      <w:noProof/>
                      <w:lang w:eastAsia="zh-CN"/>
                    </w:rPr>
                  </w:pPr>
                  <w:r>
                    <w:rPr>
                      <w:rFonts w:hint="eastAsia"/>
                      <w:noProof/>
                      <w:lang w:eastAsia="zh-CN"/>
                    </w:rPr>
                    <w:t>I</w:t>
                  </w:r>
                  <w:r>
                    <w:rPr>
                      <w:noProof/>
                      <w:lang w:eastAsia="zh-CN"/>
                    </w:rPr>
                    <w:t>mplementation 1</w:t>
                  </w:r>
                </w:p>
              </w:tc>
              <w:tc>
                <w:tcPr>
                  <w:tcW w:w="1301" w:type="pct"/>
                </w:tcPr>
                <w:p w14:paraId="3F1D063D" w14:textId="0D70264B" w:rsidR="008A7A8A" w:rsidRDefault="008A7A8A" w:rsidP="008A7A8A">
                  <w:pPr>
                    <w:pStyle w:val="CRCoverPage"/>
                    <w:spacing w:after="0"/>
                    <w:rPr>
                      <w:noProof/>
                      <w:lang w:eastAsia="zh-CN"/>
                    </w:rPr>
                  </w:pPr>
                  <w:r>
                    <w:rPr>
                      <w:rFonts w:hint="eastAsia"/>
                      <w:noProof/>
                      <w:lang w:eastAsia="zh-CN"/>
                    </w:rPr>
                    <w:t>I</w:t>
                  </w:r>
                  <w:r>
                    <w:rPr>
                      <w:noProof/>
                      <w:lang w:eastAsia="zh-CN"/>
                    </w:rPr>
                    <w:t>mplementation 2</w:t>
                  </w:r>
                </w:p>
              </w:tc>
            </w:tr>
            <w:tr w:rsidR="008A7A8A" w14:paraId="1C4C0D14" w14:textId="5785196A" w:rsidTr="0093147C">
              <w:tc>
                <w:tcPr>
                  <w:tcW w:w="727" w:type="pct"/>
                </w:tcPr>
                <w:p w14:paraId="58943B20" w14:textId="32401CD2" w:rsidR="008A7A8A" w:rsidRDefault="008A7A8A" w:rsidP="008A7A8A">
                  <w:pPr>
                    <w:pStyle w:val="CRCoverPage"/>
                    <w:spacing w:after="0"/>
                    <w:rPr>
                      <w:noProof/>
                      <w:lang w:eastAsia="zh-CN"/>
                    </w:rPr>
                  </w:pPr>
                  <w:r>
                    <w:rPr>
                      <w:rFonts w:hint="eastAsia"/>
                      <w:noProof/>
                      <w:lang w:eastAsia="zh-CN"/>
                    </w:rPr>
                    <w:t>2</w:t>
                  </w:r>
                  <w:r>
                    <w:rPr>
                      <w:noProof/>
                      <w:lang w:eastAsia="zh-CN"/>
                    </w:rPr>
                    <w:t>0:58:40</w:t>
                  </w:r>
                </w:p>
              </w:tc>
              <w:tc>
                <w:tcPr>
                  <w:tcW w:w="1691" w:type="pct"/>
                </w:tcPr>
                <w:p w14:paraId="49AD18BC" w14:textId="2F383A16" w:rsidR="008A7A8A" w:rsidRDefault="008A7A8A" w:rsidP="007563DD">
                  <w:pPr>
                    <w:pStyle w:val="CRCoverPage"/>
                    <w:spacing w:after="0"/>
                    <w:rPr>
                      <w:noProof/>
                      <w:lang w:eastAsia="zh-CN"/>
                    </w:rPr>
                  </w:pPr>
                  <w:r>
                    <w:rPr>
                      <w:rFonts w:hint="eastAsia"/>
                      <w:noProof/>
                      <w:lang w:eastAsia="zh-CN"/>
                    </w:rPr>
                    <w:t>U</w:t>
                  </w:r>
                  <w:r>
                    <w:rPr>
                      <w:noProof/>
                      <w:lang w:eastAsia="zh-CN"/>
                    </w:rPr>
                    <w:t xml:space="preserve">E is </w:t>
                  </w:r>
                  <w:r w:rsidR="007563DD">
                    <w:rPr>
                      <w:noProof/>
                      <w:lang w:eastAsia="zh-CN"/>
                    </w:rPr>
                    <w:t xml:space="preserve">registered over 3GPP access and is IMS </w:t>
                  </w:r>
                  <w:r>
                    <w:rPr>
                      <w:noProof/>
                      <w:lang w:eastAsia="zh-CN"/>
                    </w:rPr>
                    <w:t xml:space="preserve">registered </w:t>
                  </w:r>
                  <w:r w:rsidR="007563DD">
                    <w:rPr>
                      <w:noProof/>
                      <w:lang w:eastAsia="zh-CN"/>
                    </w:rPr>
                    <w:t>over</w:t>
                  </w:r>
                  <w:r>
                    <w:rPr>
                      <w:noProof/>
                      <w:lang w:eastAsia="zh-CN"/>
                    </w:rPr>
                    <w:t xml:space="preserve"> </w:t>
                  </w:r>
                  <w:r w:rsidR="00EE4D76">
                    <w:rPr>
                      <w:noProof/>
                      <w:lang w:eastAsia="zh-CN"/>
                    </w:rPr>
                    <w:t>non-3GPP access</w:t>
                  </w:r>
                </w:p>
              </w:tc>
              <w:tc>
                <w:tcPr>
                  <w:tcW w:w="1281" w:type="pct"/>
                </w:tcPr>
                <w:p w14:paraId="109AC389" w14:textId="77777777" w:rsidR="008A7A8A" w:rsidRDefault="008A7A8A" w:rsidP="008A7A8A">
                  <w:pPr>
                    <w:pStyle w:val="CRCoverPage"/>
                    <w:spacing w:after="0"/>
                    <w:rPr>
                      <w:noProof/>
                      <w:lang w:eastAsia="zh-CN"/>
                    </w:rPr>
                  </w:pPr>
                </w:p>
              </w:tc>
              <w:tc>
                <w:tcPr>
                  <w:tcW w:w="1301" w:type="pct"/>
                </w:tcPr>
                <w:p w14:paraId="282CEDBF" w14:textId="77777777" w:rsidR="008A7A8A" w:rsidRDefault="008A7A8A" w:rsidP="008A7A8A">
                  <w:pPr>
                    <w:pStyle w:val="CRCoverPage"/>
                    <w:spacing w:after="0"/>
                    <w:rPr>
                      <w:noProof/>
                      <w:lang w:eastAsia="zh-CN"/>
                    </w:rPr>
                  </w:pPr>
                </w:p>
              </w:tc>
            </w:tr>
            <w:tr w:rsidR="008A7A8A" w14:paraId="5BCC80AB" w14:textId="5EA983FD" w:rsidTr="0093147C">
              <w:tc>
                <w:tcPr>
                  <w:tcW w:w="727" w:type="pct"/>
                </w:tcPr>
                <w:p w14:paraId="2C9E757C" w14:textId="43BECFEF" w:rsidR="008A7A8A" w:rsidRDefault="008A7A8A" w:rsidP="008A7A8A">
                  <w:pPr>
                    <w:pStyle w:val="CRCoverPage"/>
                    <w:spacing w:after="0"/>
                    <w:rPr>
                      <w:noProof/>
                      <w:lang w:eastAsia="zh-CN"/>
                    </w:rPr>
                  </w:pPr>
                  <w:r>
                    <w:rPr>
                      <w:rFonts w:hint="eastAsia"/>
                      <w:noProof/>
                      <w:lang w:eastAsia="zh-CN"/>
                    </w:rPr>
                    <w:t>2</w:t>
                  </w:r>
                  <w:r>
                    <w:rPr>
                      <w:noProof/>
                      <w:lang w:eastAsia="zh-CN"/>
                    </w:rPr>
                    <w:t>0:58:50</w:t>
                  </w:r>
                </w:p>
              </w:tc>
              <w:tc>
                <w:tcPr>
                  <w:tcW w:w="1691" w:type="pct"/>
                </w:tcPr>
                <w:p w14:paraId="560DD8E2" w14:textId="7178ED4A" w:rsidR="008A7A8A" w:rsidRDefault="00181A46" w:rsidP="007563DD">
                  <w:pPr>
                    <w:pStyle w:val="CRCoverPage"/>
                    <w:spacing w:after="0"/>
                    <w:rPr>
                      <w:noProof/>
                      <w:lang w:eastAsia="zh-CN"/>
                    </w:rPr>
                  </w:pPr>
                  <w:r>
                    <w:rPr>
                      <w:rFonts w:hint="eastAsia"/>
                      <w:noProof/>
                      <w:lang w:eastAsia="zh-CN"/>
                    </w:rPr>
                    <w:t>U</w:t>
                  </w:r>
                  <w:r>
                    <w:rPr>
                      <w:noProof/>
                      <w:lang w:eastAsia="zh-CN"/>
                    </w:rPr>
                    <w:t>E maks a VoWiFi call</w:t>
                  </w:r>
                </w:p>
              </w:tc>
              <w:tc>
                <w:tcPr>
                  <w:tcW w:w="1281" w:type="pct"/>
                </w:tcPr>
                <w:p w14:paraId="6C4630D6" w14:textId="356FF0F0" w:rsidR="008A7A8A" w:rsidRDefault="00181A46" w:rsidP="008A7A8A">
                  <w:pPr>
                    <w:pStyle w:val="CRCoverPage"/>
                    <w:spacing w:after="0"/>
                    <w:rPr>
                      <w:noProof/>
                      <w:lang w:eastAsia="zh-CN"/>
                    </w:rPr>
                  </w:pPr>
                  <w:r>
                    <w:rPr>
                      <w:noProof/>
                      <w:lang w:eastAsia="zh-CN"/>
                    </w:rPr>
                    <w:t>cell-info-age</w:t>
                  </w:r>
                  <w:r>
                    <w:rPr>
                      <w:rFonts w:hint="eastAsia"/>
                      <w:noProof/>
                      <w:lang w:eastAsia="zh-CN"/>
                    </w:rPr>
                    <w:t>:</w:t>
                  </w:r>
                  <w:r>
                    <w:rPr>
                      <w:noProof/>
                      <w:lang w:eastAsia="zh-CN"/>
                    </w:rPr>
                    <w:t xml:space="preserve"> </w:t>
                  </w:r>
                  <w:r w:rsidR="008A7A8A">
                    <w:rPr>
                      <w:rFonts w:hint="eastAsia"/>
                      <w:noProof/>
                      <w:lang w:eastAsia="zh-CN"/>
                    </w:rPr>
                    <w:t>1</w:t>
                  </w:r>
                  <w:r w:rsidR="008A7A8A">
                    <w:rPr>
                      <w:noProof/>
                      <w:lang w:eastAsia="zh-CN"/>
                    </w:rPr>
                    <w:t>0</w:t>
                  </w:r>
                  <w:r>
                    <w:rPr>
                      <w:noProof/>
                      <w:lang w:eastAsia="zh-CN"/>
                    </w:rPr>
                    <w:t>s</w:t>
                  </w:r>
                </w:p>
              </w:tc>
              <w:tc>
                <w:tcPr>
                  <w:tcW w:w="1301" w:type="pct"/>
                </w:tcPr>
                <w:p w14:paraId="28396551" w14:textId="4EBFB248" w:rsidR="008A7A8A" w:rsidRDefault="00181A46" w:rsidP="008A7A8A">
                  <w:pPr>
                    <w:pStyle w:val="CRCoverPage"/>
                    <w:spacing w:after="0"/>
                    <w:rPr>
                      <w:noProof/>
                      <w:lang w:eastAsia="zh-CN"/>
                    </w:rPr>
                  </w:pPr>
                  <w:r>
                    <w:rPr>
                      <w:noProof/>
                      <w:lang w:eastAsia="zh-CN"/>
                    </w:rPr>
                    <w:t xml:space="preserve">cell-info-age: </w:t>
                  </w:r>
                  <w:r w:rsidR="008A7A8A">
                    <w:rPr>
                      <w:rFonts w:hint="eastAsia"/>
                      <w:noProof/>
                      <w:lang w:eastAsia="zh-CN"/>
                    </w:rPr>
                    <w:t>0</w:t>
                  </w:r>
                  <w:r>
                    <w:rPr>
                      <w:noProof/>
                      <w:lang w:eastAsia="zh-CN"/>
                    </w:rPr>
                    <w:t>s</w:t>
                  </w:r>
                </w:p>
              </w:tc>
            </w:tr>
            <w:tr w:rsidR="008A7A8A" w14:paraId="57BD1666" w14:textId="3CF09730" w:rsidTr="0093147C">
              <w:tc>
                <w:tcPr>
                  <w:tcW w:w="727" w:type="pct"/>
                </w:tcPr>
                <w:p w14:paraId="4F7114EF" w14:textId="3EEEAFED" w:rsidR="008A7A8A" w:rsidRDefault="008A7A8A" w:rsidP="008A7A8A">
                  <w:pPr>
                    <w:pStyle w:val="CRCoverPage"/>
                    <w:spacing w:after="0"/>
                    <w:rPr>
                      <w:noProof/>
                      <w:lang w:eastAsia="zh-CN"/>
                    </w:rPr>
                  </w:pPr>
                  <w:r>
                    <w:rPr>
                      <w:rFonts w:hint="eastAsia"/>
                      <w:noProof/>
                      <w:lang w:eastAsia="zh-CN"/>
                    </w:rPr>
                    <w:t>2</w:t>
                  </w:r>
                  <w:r>
                    <w:rPr>
                      <w:noProof/>
                      <w:lang w:eastAsia="zh-CN"/>
                    </w:rPr>
                    <w:t>0:59:20</w:t>
                  </w:r>
                </w:p>
              </w:tc>
              <w:tc>
                <w:tcPr>
                  <w:tcW w:w="1691" w:type="pct"/>
                </w:tcPr>
                <w:p w14:paraId="403CF57B" w14:textId="115E3050" w:rsidR="008A7A8A" w:rsidRDefault="00181A46" w:rsidP="008A7A8A">
                  <w:pPr>
                    <w:pStyle w:val="CRCoverPage"/>
                    <w:spacing w:after="0"/>
                    <w:rPr>
                      <w:noProof/>
                      <w:lang w:eastAsia="zh-CN"/>
                    </w:rPr>
                  </w:pPr>
                  <w:r>
                    <w:rPr>
                      <w:noProof/>
                      <w:lang w:eastAsia="zh-CN"/>
                    </w:rPr>
                    <w:t>The coverage of the cellular radio access network is lost</w:t>
                  </w:r>
                </w:p>
              </w:tc>
              <w:tc>
                <w:tcPr>
                  <w:tcW w:w="1281" w:type="pct"/>
                </w:tcPr>
                <w:p w14:paraId="7DA255A8" w14:textId="77777777" w:rsidR="008A7A8A" w:rsidRDefault="008A7A8A" w:rsidP="008A7A8A">
                  <w:pPr>
                    <w:pStyle w:val="CRCoverPage"/>
                    <w:spacing w:after="0"/>
                    <w:rPr>
                      <w:noProof/>
                      <w:lang w:eastAsia="zh-CN"/>
                    </w:rPr>
                  </w:pPr>
                </w:p>
              </w:tc>
              <w:tc>
                <w:tcPr>
                  <w:tcW w:w="1301" w:type="pct"/>
                </w:tcPr>
                <w:p w14:paraId="74E4E034" w14:textId="77777777" w:rsidR="008A7A8A" w:rsidRDefault="008A7A8A" w:rsidP="008A7A8A">
                  <w:pPr>
                    <w:pStyle w:val="CRCoverPage"/>
                    <w:spacing w:after="0"/>
                    <w:rPr>
                      <w:noProof/>
                      <w:lang w:eastAsia="zh-CN"/>
                    </w:rPr>
                  </w:pPr>
                </w:p>
              </w:tc>
            </w:tr>
            <w:tr w:rsidR="00181A46" w14:paraId="61AB738D" w14:textId="77777777" w:rsidTr="0093147C">
              <w:tc>
                <w:tcPr>
                  <w:tcW w:w="727" w:type="pct"/>
                </w:tcPr>
                <w:p w14:paraId="39D6FCE8" w14:textId="73820DA4" w:rsidR="00181A46" w:rsidRDefault="00181A46" w:rsidP="008A7A8A">
                  <w:pPr>
                    <w:pStyle w:val="CRCoverPage"/>
                    <w:spacing w:after="0"/>
                    <w:rPr>
                      <w:noProof/>
                      <w:lang w:eastAsia="zh-CN"/>
                    </w:rPr>
                  </w:pPr>
                  <w:r>
                    <w:rPr>
                      <w:rFonts w:hint="eastAsia"/>
                      <w:noProof/>
                      <w:lang w:eastAsia="zh-CN"/>
                    </w:rPr>
                    <w:t>2</w:t>
                  </w:r>
                  <w:r>
                    <w:rPr>
                      <w:noProof/>
                      <w:lang w:eastAsia="zh-CN"/>
                    </w:rPr>
                    <w:t>0:59:50</w:t>
                  </w:r>
                </w:p>
              </w:tc>
              <w:tc>
                <w:tcPr>
                  <w:tcW w:w="1691" w:type="pct"/>
                </w:tcPr>
                <w:p w14:paraId="07B1233B" w14:textId="6DD4FB24" w:rsidR="00181A46" w:rsidRDefault="00181A46" w:rsidP="008A7A8A">
                  <w:pPr>
                    <w:pStyle w:val="CRCoverPage"/>
                    <w:spacing w:after="0"/>
                    <w:rPr>
                      <w:noProof/>
                      <w:lang w:eastAsia="zh-CN"/>
                    </w:rPr>
                  </w:pPr>
                  <w:r>
                    <w:rPr>
                      <w:rFonts w:hint="eastAsia"/>
                      <w:noProof/>
                      <w:lang w:eastAsia="zh-CN"/>
                    </w:rPr>
                    <w:t>U</w:t>
                  </w:r>
                  <w:r>
                    <w:rPr>
                      <w:noProof/>
                      <w:lang w:eastAsia="zh-CN"/>
                    </w:rPr>
                    <w:t>E maks another VoWiFi call</w:t>
                  </w:r>
                </w:p>
              </w:tc>
              <w:tc>
                <w:tcPr>
                  <w:tcW w:w="1281" w:type="pct"/>
                </w:tcPr>
                <w:p w14:paraId="31A144D5" w14:textId="3DC7CF7E" w:rsidR="00181A46" w:rsidRPr="00181A46" w:rsidRDefault="00181A46" w:rsidP="008A7A8A">
                  <w:pPr>
                    <w:pStyle w:val="CRCoverPage"/>
                    <w:spacing w:after="0"/>
                    <w:rPr>
                      <w:noProof/>
                      <w:lang w:eastAsia="zh-CN"/>
                    </w:rPr>
                  </w:pPr>
                  <w:r>
                    <w:rPr>
                      <w:noProof/>
                      <w:lang w:eastAsia="zh-CN"/>
                    </w:rPr>
                    <w:t>cell-info-age</w:t>
                  </w:r>
                  <w:r>
                    <w:rPr>
                      <w:rFonts w:hint="eastAsia"/>
                      <w:noProof/>
                      <w:lang w:eastAsia="zh-CN"/>
                    </w:rPr>
                    <w:t>:</w:t>
                  </w:r>
                  <w:r>
                    <w:rPr>
                      <w:noProof/>
                      <w:lang w:eastAsia="zh-CN"/>
                    </w:rPr>
                    <w:t xml:space="preserve"> 70s</w:t>
                  </w:r>
                </w:p>
              </w:tc>
              <w:tc>
                <w:tcPr>
                  <w:tcW w:w="1301" w:type="pct"/>
                </w:tcPr>
                <w:p w14:paraId="12DA7447" w14:textId="2CF9F8E4" w:rsidR="00181A46" w:rsidRDefault="00181A46" w:rsidP="008A7A8A">
                  <w:pPr>
                    <w:pStyle w:val="CRCoverPage"/>
                    <w:spacing w:after="0"/>
                    <w:rPr>
                      <w:noProof/>
                      <w:lang w:eastAsia="zh-CN"/>
                    </w:rPr>
                  </w:pPr>
                  <w:r>
                    <w:rPr>
                      <w:noProof/>
                      <w:lang w:eastAsia="zh-CN"/>
                    </w:rPr>
                    <w:t xml:space="preserve">cell-info-age: </w:t>
                  </w:r>
                  <w:r>
                    <w:rPr>
                      <w:rFonts w:hint="eastAsia"/>
                      <w:noProof/>
                      <w:lang w:eastAsia="zh-CN"/>
                    </w:rPr>
                    <w:t>3</w:t>
                  </w:r>
                  <w:r>
                    <w:rPr>
                      <w:noProof/>
                      <w:lang w:eastAsia="zh-CN"/>
                    </w:rPr>
                    <w:t>0s</w:t>
                  </w:r>
                </w:p>
              </w:tc>
            </w:tr>
          </w:tbl>
          <w:p w14:paraId="3A2E3E06" w14:textId="77777777" w:rsidR="0093147C" w:rsidRDefault="0093147C" w:rsidP="008A7A8A">
            <w:pPr>
              <w:pStyle w:val="CRCoverPage"/>
              <w:spacing w:after="0"/>
              <w:ind w:left="100"/>
              <w:rPr>
                <w:noProof/>
                <w:lang w:eastAsia="zh-CN"/>
              </w:rPr>
            </w:pPr>
          </w:p>
          <w:p w14:paraId="64328E53" w14:textId="77777777" w:rsidR="00C94303" w:rsidRDefault="0093147C" w:rsidP="004A6762">
            <w:pPr>
              <w:pStyle w:val="CRCoverPage"/>
              <w:spacing w:after="0"/>
              <w:ind w:left="100"/>
              <w:rPr>
                <w:lang w:val="en-US" w:eastAsia="ko-KR"/>
              </w:rPr>
            </w:pPr>
            <w:r>
              <w:rPr>
                <w:rFonts w:hint="eastAsia"/>
                <w:noProof/>
                <w:lang w:eastAsia="zh-CN"/>
              </w:rPr>
              <w:t>The</w:t>
            </w:r>
            <w:r>
              <w:rPr>
                <w:noProof/>
                <w:lang w:eastAsia="zh-CN"/>
              </w:rPr>
              <w:t xml:space="preserve"> </w:t>
            </w:r>
            <w:r w:rsidR="00C94303">
              <w:rPr>
                <w:noProof/>
                <w:lang w:eastAsia="zh-CN"/>
              </w:rPr>
              <w:t>different implementations may be triggered by the</w:t>
            </w:r>
            <w:r w:rsidR="006B0B11">
              <w:rPr>
                <w:noProof/>
                <w:lang w:eastAsia="zh-CN"/>
              </w:rPr>
              <w:t xml:space="preserve"> </w:t>
            </w:r>
            <w:r w:rsidR="00C94303">
              <w:rPr>
                <w:noProof/>
                <w:lang w:eastAsia="zh-CN"/>
              </w:rPr>
              <w:t>following statement</w:t>
            </w:r>
            <w:r w:rsidR="006B0B11">
              <w:rPr>
                <w:noProof/>
                <w:lang w:eastAsia="zh-CN"/>
              </w:rPr>
              <w:t xml:space="preserve"> in TS 24.229</w:t>
            </w:r>
            <w:r w:rsidR="00C94303">
              <w:rPr>
                <w:rFonts w:hint="eastAsia"/>
                <w:noProof/>
                <w:lang w:eastAsia="zh-CN"/>
              </w:rPr>
              <w:t>:</w:t>
            </w:r>
            <w:r w:rsidR="004A6762">
              <w:rPr>
                <w:noProof/>
                <w:lang w:eastAsia="zh-CN"/>
              </w:rPr>
              <w:t xml:space="preserve"> </w:t>
            </w:r>
            <w:r w:rsidR="006B0B11">
              <w:rPr>
                <w:lang w:val="en-US" w:eastAsia="ko-KR"/>
              </w:rPr>
              <w:t>"</w:t>
            </w:r>
            <w:r w:rsidR="00C94303">
              <w:rPr>
                <w:lang w:val="en-US" w:eastAsia="ko-KR"/>
              </w:rPr>
              <w:t xml:space="preserve">the </w:t>
            </w:r>
            <w:r w:rsidR="00C94303">
              <w:rPr>
                <w:szCs w:val="16"/>
                <w:lang w:val="en-US"/>
              </w:rPr>
              <w:t>cell-info-</w:t>
            </w:r>
            <w:r w:rsidR="00C94303">
              <w:rPr>
                <w:lang w:val="en-US" w:eastAsia="ko-KR"/>
              </w:rPr>
              <w:t xml:space="preserve">age parameter indicates </w:t>
            </w:r>
            <w:r w:rsidR="00C94303" w:rsidRPr="004A6762">
              <w:rPr>
                <w:i/>
                <w:lang w:val="en-US" w:eastAsia="ko-KR"/>
              </w:rPr>
              <w:t xml:space="preserve">the relative time </w:t>
            </w:r>
            <w:r w:rsidR="00C94303" w:rsidRPr="001372B1">
              <w:rPr>
                <w:i/>
                <w:highlight w:val="yellow"/>
                <w:lang w:val="en-US" w:eastAsia="ko-KR"/>
              </w:rPr>
              <w:t xml:space="preserve">since </w:t>
            </w:r>
            <w:r w:rsidR="00C94303" w:rsidRPr="001372B1">
              <w:rPr>
                <w:i/>
                <w:highlight w:val="yellow"/>
              </w:rPr>
              <w:t>the information about the cell identity was collected</w:t>
            </w:r>
            <w:r w:rsidR="00C94303" w:rsidRPr="001372B1">
              <w:rPr>
                <w:i/>
                <w:highlight w:val="yellow"/>
                <w:lang w:val="en-US" w:eastAsia="ko-KR"/>
              </w:rPr>
              <w:t xml:space="preserve"> by the UE</w:t>
            </w:r>
            <w:r w:rsidR="006B0B11">
              <w:rPr>
                <w:lang w:val="en-US" w:eastAsia="ko-KR"/>
              </w:rPr>
              <w:t>"</w:t>
            </w:r>
            <w:r w:rsidR="00346510">
              <w:rPr>
                <w:lang w:val="en-US" w:eastAsia="ko-KR"/>
              </w:rPr>
              <w:t>.</w:t>
            </w:r>
          </w:p>
          <w:p w14:paraId="4AB1CFBA" w14:textId="16888338" w:rsidR="007A17D8" w:rsidRPr="001372B1" w:rsidRDefault="00207590" w:rsidP="00207590">
            <w:pPr>
              <w:pStyle w:val="CRCoverPage"/>
              <w:spacing w:after="0"/>
              <w:ind w:left="100"/>
              <w:rPr>
                <w:noProof/>
                <w:lang w:val="en-US" w:eastAsia="zh-CN"/>
              </w:rPr>
            </w:pPr>
            <w:r>
              <w:rPr>
                <w:lang w:val="en-US" w:eastAsia="ko-KR"/>
              </w:rPr>
              <w:t>T</w:t>
            </w:r>
            <w:r w:rsidR="001372B1" w:rsidRPr="001372B1">
              <w:rPr>
                <w:lang w:val="en-US" w:eastAsia="ko-KR"/>
              </w:rPr>
              <w:t>he feature has been supported and deployed in field for some time</w:t>
            </w:r>
            <w:r>
              <w:rPr>
                <w:lang w:val="en-US" w:eastAsia="ko-KR"/>
              </w:rPr>
              <w:t xml:space="preserve">. </w:t>
            </w:r>
            <w:r w:rsidR="00E66527">
              <w:rPr>
                <w:rFonts w:eastAsia="Times New Roman"/>
              </w:rPr>
              <w:t xml:space="preserve">Operators may have different interpretation on this. </w:t>
            </w:r>
            <w:r>
              <w:rPr>
                <w:lang w:val="en-US" w:eastAsia="ko-KR"/>
              </w:rPr>
              <w:t xml:space="preserve">Regarding </w:t>
            </w:r>
            <w:r w:rsidRPr="00207590">
              <w:rPr>
                <w:highlight w:val="yellow"/>
                <w:lang w:val="en-US" w:eastAsia="ko-KR"/>
              </w:rPr>
              <w:t>highlighted text</w:t>
            </w:r>
            <w:r>
              <w:rPr>
                <w:lang w:val="en-US" w:eastAsia="ko-KR"/>
              </w:rPr>
              <w:t>,</w:t>
            </w:r>
            <w:r w:rsidR="001372B1">
              <w:rPr>
                <w:lang w:val="en-US" w:eastAsia="ko-KR"/>
              </w:rPr>
              <w:t xml:space="preserve"> i</w:t>
            </w:r>
            <w:r w:rsidR="001372B1" w:rsidRPr="001372B1">
              <w:rPr>
                <w:lang w:val="en-US" w:eastAsia="ko-KR"/>
              </w:rPr>
              <w:t xml:space="preserve">t should be up to UE implementation </w:t>
            </w:r>
            <w:r>
              <w:rPr>
                <w:lang w:val="en-US" w:eastAsia="ko-KR"/>
              </w:rPr>
              <w:t>per</w:t>
            </w:r>
            <w:r w:rsidR="001372B1" w:rsidRPr="001372B1">
              <w:rPr>
                <w:lang w:val="en-US" w:eastAsia="ko-KR"/>
              </w:rPr>
              <w:t xml:space="preserve"> operator specific requirement/policy or local configuration.</w:t>
            </w:r>
          </w:p>
        </w:tc>
      </w:tr>
      <w:tr w:rsidR="001E41F3" w14:paraId="0C8E4D65" w14:textId="77777777" w:rsidTr="008A7A8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A7A8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071F0AA" w:rsidR="001E41F3" w:rsidRDefault="007563DD" w:rsidP="00146F7A">
            <w:pPr>
              <w:pStyle w:val="CRCoverPage"/>
              <w:spacing w:after="0"/>
              <w:ind w:left="100"/>
              <w:rPr>
                <w:noProof/>
                <w:lang w:eastAsia="zh-CN"/>
              </w:rPr>
            </w:pPr>
            <w:r>
              <w:rPr>
                <w:rFonts w:hint="eastAsia"/>
                <w:noProof/>
                <w:lang w:eastAsia="zh-CN"/>
              </w:rPr>
              <w:t>I</w:t>
            </w:r>
            <w:r>
              <w:rPr>
                <w:noProof/>
                <w:lang w:eastAsia="zh-CN"/>
              </w:rPr>
              <w:t xml:space="preserve">t is proposed to </w:t>
            </w:r>
            <w:r w:rsidR="00207590">
              <w:rPr>
                <w:noProof/>
                <w:lang w:eastAsia="zh-CN"/>
              </w:rPr>
              <w:t xml:space="preserve">add a NOTE to </w:t>
            </w:r>
            <w:r w:rsidR="00E66527">
              <w:rPr>
                <w:noProof/>
                <w:lang w:eastAsia="zh-CN"/>
              </w:rPr>
              <w:t>state</w:t>
            </w:r>
            <w:r w:rsidR="00207590">
              <w:rPr>
                <w:noProof/>
                <w:lang w:eastAsia="zh-CN"/>
              </w:rPr>
              <w:t xml:space="preserve"> that </w:t>
            </w:r>
            <w:r w:rsidR="00207590">
              <w:rPr>
                <w:lang w:val="en-US" w:eastAsia="ko-KR"/>
              </w:rPr>
              <w:t>i</w:t>
            </w:r>
            <w:r w:rsidR="00207590" w:rsidRPr="001372B1">
              <w:rPr>
                <w:lang w:val="en-US" w:eastAsia="ko-KR"/>
              </w:rPr>
              <w:t xml:space="preserve">t should be up to UE implementation </w:t>
            </w:r>
            <w:r w:rsidR="00207590">
              <w:rPr>
                <w:lang w:val="en-US" w:eastAsia="ko-KR"/>
              </w:rPr>
              <w:t>per</w:t>
            </w:r>
            <w:r w:rsidR="00207590" w:rsidRPr="001372B1">
              <w:rPr>
                <w:lang w:val="en-US" w:eastAsia="ko-KR"/>
              </w:rPr>
              <w:t xml:space="preserve"> operator policy or local configuration.</w:t>
            </w:r>
          </w:p>
        </w:tc>
      </w:tr>
      <w:tr w:rsidR="001E41F3" w14:paraId="67BD561C" w14:textId="77777777" w:rsidTr="008A7A8A">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A7A8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43898E" w:rsidR="001E41F3" w:rsidRDefault="00BF126C" w:rsidP="00834022">
            <w:pPr>
              <w:pStyle w:val="CRCoverPage"/>
              <w:spacing w:after="0"/>
              <w:ind w:left="100"/>
              <w:rPr>
                <w:noProof/>
                <w:lang w:eastAsia="zh-CN"/>
              </w:rPr>
            </w:pPr>
            <w:r>
              <w:rPr>
                <w:rFonts w:hint="eastAsia"/>
                <w:noProof/>
                <w:lang w:eastAsia="zh-CN"/>
              </w:rPr>
              <w:t>T</w:t>
            </w:r>
            <w:r>
              <w:rPr>
                <w:noProof/>
                <w:lang w:eastAsia="zh-CN"/>
              </w:rPr>
              <w:t xml:space="preserve">here are different implementations. The IMS core network may mistakenly determine the network </w:t>
            </w:r>
            <w:r w:rsidR="007D75FC">
              <w:rPr>
                <w:noProof/>
                <w:lang w:eastAsia="zh-CN"/>
              </w:rPr>
              <w:t xml:space="preserve">access </w:t>
            </w:r>
            <w:r>
              <w:rPr>
                <w:noProof/>
                <w:lang w:eastAsia="zh-CN"/>
              </w:rPr>
              <w:t>status of the UE.</w:t>
            </w:r>
          </w:p>
        </w:tc>
      </w:tr>
      <w:tr w:rsidR="001E41F3" w14:paraId="2E02AFEF" w14:textId="77777777" w:rsidTr="008A7A8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A7A8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1428BF" w:rsidR="001E41F3" w:rsidRDefault="00EE4D76">
            <w:pPr>
              <w:pStyle w:val="CRCoverPage"/>
              <w:spacing w:after="0"/>
              <w:ind w:left="100"/>
              <w:rPr>
                <w:noProof/>
                <w:lang w:eastAsia="zh-CN"/>
              </w:rPr>
            </w:pPr>
            <w:r>
              <w:rPr>
                <w:rFonts w:hint="eastAsia"/>
                <w:noProof/>
                <w:lang w:eastAsia="zh-CN"/>
              </w:rPr>
              <w:t>7</w:t>
            </w:r>
            <w:r>
              <w:rPr>
                <w:noProof/>
                <w:lang w:eastAsia="zh-CN"/>
              </w:rPr>
              <w:t>.2.15.3</w:t>
            </w:r>
          </w:p>
        </w:tc>
      </w:tr>
      <w:tr w:rsidR="001E41F3" w14:paraId="4B9358B6" w14:textId="77777777" w:rsidTr="008A7A8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A7A8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A7A8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A7A8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A7A8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A7A8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A7A8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A7A8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A7A8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96A75A" w14:textId="77777777" w:rsidR="007A5006" w:rsidRPr="006B5418" w:rsidRDefault="007A5006" w:rsidP="007A5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89AF1B" w14:textId="77777777" w:rsidR="0019489A" w:rsidRDefault="0019489A" w:rsidP="0019489A">
      <w:pPr>
        <w:pStyle w:val="4"/>
      </w:pPr>
      <w:bookmarkStart w:id="2" w:name="_Toc75522898"/>
      <w:bookmarkStart w:id="3" w:name="_Toc51930582"/>
      <w:bookmarkStart w:id="4" w:name="_Toc51928569"/>
      <w:bookmarkStart w:id="5" w:name="_Toc45205062"/>
      <w:bookmarkStart w:id="6" w:name="_Toc35958513"/>
      <w:bookmarkStart w:id="7" w:name="_Toc27491827"/>
      <w:bookmarkStart w:id="8" w:name="_Toc27489821"/>
      <w:bookmarkStart w:id="9" w:name="_Toc20147945"/>
      <w:r>
        <w:t>7.2.15.3</w:t>
      </w:r>
      <w:r>
        <w:tab/>
        <w:t xml:space="preserve">Usage of the </w:t>
      </w:r>
      <w:r>
        <w:rPr>
          <w:lang w:eastAsia="zh-CN"/>
        </w:rPr>
        <w:t>Cellular-Network-Info</w:t>
      </w:r>
      <w:r>
        <w:t xml:space="preserve"> header field</w:t>
      </w:r>
      <w:bookmarkEnd w:id="2"/>
      <w:bookmarkEnd w:id="3"/>
      <w:bookmarkEnd w:id="4"/>
      <w:bookmarkEnd w:id="5"/>
      <w:bookmarkEnd w:id="6"/>
      <w:bookmarkEnd w:id="7"/>
      <w:bookmarkEnd w:id="8"/>
      <w:bookmarkEnd w:id="9"/>
    </w:p>
    <w:p w14:paraId="030F8863" w14:textId="77777777" w:rsidR="0019489A" w:rsidRDefault="0019489A" w:rsidP="0019489A">
      <w:r>
        <w:t xml:space="preserve">The </w:t>
      </w:r>
      <w:r>
        <w:rPr>
          <w:lang w:eastAsia="zh-CN"/>
        </w:rPr>
        <w:t>Cellular-Network-Info</w:t>
      </w:r>
      <w:r>
        <w:t xml:space="preserve"> header field is populated with the following contents:</w:t>
      </w:r>
    </w:p>
    <w:p w14:paraId="05EFEEE6" w14:textId="77777777" w:rsidR="0019489A" w:rsidRDefault="0019489A" w:rsidP="0019489A">
      <w:pPr>
        <w:pStyle w:val="B1"/>
      </w:pPr>
      <w:r>
        <w:t>1)</w:t>
      </w:r>
      <w:r>
        <w:tab/>
        <w:t xml:space="preserve">the access-type field is set to one of "3GPP-GERAN","3GPP-UTRAN-FDD", "3GPP-UTRAN-TDD", </w:t>
      </w:r>
      <w:r>
        <w:rPr>
          <w:lang w:eastAsia="ko-KR"/>
        </w:rPr>
        <w:t xml:space="preserve">"3GPP-E-UTRAN-FDD", "3GPP-E-UTRAN-TDD", </w:t>
      </w:r>
      <w:r>
        <w:rPr>
          <w:lang w:val="en-US" w:eastAsia="ko-KR"/>
        </w:rPr>
        <w:t>"</w:t>
      </w:r>
      <w:r>
        <w:rPr>
          <w:lang w:eastAsia="ko-KR"/>
        </w:rPr>
        <w:t>3GPP-E-UTRAN-ProSe-UNR</w:t>
      </w:r>
      <w:r>
        <w:rPr>
          <w:lang w:val="en-US" w:eastAsia="ko-KR"/>
        </w:rPr>
        <w:t xml:space="preserve">", </w:t>
      </w:r>
      <w:r>
        <w:rPr>
          <w:lang w:eastAsia="ko-KR"/>
        </w:rPr>
        <w:t>"3GPP-NR-FDD", "3GPP-NR-TDD", "3GPP-NR-</w:t>
      </w:r>
      <w:r>
        <w:rPr>
          <w:lang w:val="en-US" w:eastAsia="ko-KR"/>
        </w:rPr>
        <w:t>U-</w:t>
      </w:r>
      <w:r>
        <w:rPr>
          <w:lang w:eastAsia="ko-KR"/>
        </w:rPr>
        <w:t>FDD", "3GPP-NR</w:t>
      </w:r>
      <w:r>
        <w:rPr>
          <w:lang w:val="en-US" w:eastAsia="ko-KR"/>
        </w:rPr>
        <w:t>-U</w:t>
      </w:r>
      <w:r>
        <w:rPr>
          <w:lang w:eastAsia="ko-KR"/>
        </w:rPr>
        <w:t>-TDD"</w:t>
      </w:r>
      <w:r>
        <w:rPr>
          <w:lang w:val="en-US" w:eastAsia="ko-KR"/>
        </w:rPr>
        <w:t xml:space="preserve">, </w:t>
      </w:r>
      <w:r>
        <w:t xml:space="preserve">"3GPP2-1X", "3GPP2-1X-HRPD", "3GPP2-UMB", </w:t>
      </w:r>
      <w:r>
        <w:rPr>
          <w:szCs w:val="16"/>
        </w:rPr>
        <w:t>"3GPP2-1X-Femto"</w:t>
      </w:r>
      <w:r>
        <w:rPr>
          <w:lang w:eastAsia="ko-KR"/>
        </w:rPr>
        <w:t xml:space="preserve"> </w:t>
      </w:r>
      <w:r>
        <w:t>as appropriate to the additional access technology the information is provided about;</w:t>
      </w:r>
    </w:p>
    <w:p w14:paraId="60AC921F" w14:textId="77777777" w:rsidR="0019489A" w:rsidRDefault="0019489A" w:rsidP="0019489A">
      <w:pPr>
        <w:pStyle w:val="B1"/>
      </w:pPr>
      <w:r>
        <w:t>2)</w:t>
      </w:r>
      <w:r>
        <w:tab/>
        <w:t>if the access-type field is set to "3GPP-GERAN", a cgi-3gpp parameter set to the Cell Global Identity obtained from lower layers of the UE. The Cell Global Identity is a concatenation of MCC</w:t>
      </w:r>
      <w:r>
        <w:rPr>
          <w:lang w:val="en-US"/>
        </w:rPr>
        <w:t xml:space="preserve"> (3 decimal digits)</w:t>
      </w:r>
      <w:r>
        <w:t>, MNC</w:t>
      </w:r>
      <w:r>
        <w:rPr>
          <w:lang w:val="en-US"/>
        </w:rPr>
        <w:t xml:space="preserve"> (2 or 3 decimal digits depending on MCC value)</w:t>
      </w:r>
      <w:r>
        <w:t xml:space="preserve">, LAC </w:t>
      </w:r>
      <w:r>
        <w:rPr>
          <w:lang w:val="en-US"/>
        </w:rPr>
        <w:t xml:space="preserve">(4 hexadeciaml digits) </w:t>
      </w:r>
      <w:r>
        <w:t xml:space="preserve">and CI (as described in 3GPP TS 23.003 [3]. </w:t>
      </w:r>
      <w:r>
        <w:rPr>
          <w:lang w:val="en-US"/>
        </w:rPr>
        <w:t xml:space="preserve">The "cgi-3gpp" parameter is encoded in ASCII as defined in </w:t>
      </w:r>
      <w:r>
        <w:t>RFC </w:t>
      </w:r>
      <w:r>
        <w:rPr>
          <w:lang w:val="en-US"/>
        </w:rPr>
        <w:t>20</w:t>
      </w:r>
      <w:r>
        <w:t> </w:t>
      </w:r>
      <w:r>
        <w:rPr>
          <w:lang w:val="en-US"/>
        </w:rPr>
        <w:t>[212];</w:t>
      </w:r>
    </w:p>
    <w:p w14:paraId="576E924E" w14:textId="77777777" w:rsidR="0019489A" w:rsidRDefault="0019489A" w:rsidP="0019489A">
      <w:pPr>
        <w:pStyle w:val="B1"/>
      </w:pPr>
      <w:r>
        <w:t>3)</w:t>
      </w:r>
      <w:r>
        <w:tab/>
        <w:t>if the access-type field is equal to "3GPP-UTRAN-FDD", or "3GPP-UTRAN-TDD", a "utran-cell-id-3gpp" parameter set to a concatenation of the MCC (3 decimal digits), MNC (2 or 3 decimal digits</w:t>
      </w:r>
      <w:r>
        <w:rPr>
          <w:lang w:val="en-US"/>
        </w:rPr>
        <w:t xml:space="preserve"> depending on MCC value</w:t>
      </w:r>
      <w:r>
        <w:t>), LAC (4 hexadecimal digits</w:t>
      </w:r>
      <w:r>
        <w:rPr>
          <w:lang w:val="en-US"/>
        </w:rPr>
        <w:t>)</w:t>
      </w:r>
      <w:r>
        <w:t xml:space="preserve"> as described in 3GPP TS 23.003 [3] and the UMTS Cell Identity (7 hexadecimal digits</w:t>
      </w:r>
      <w:r>
        <w:rPr>
          <w:lang w:val="en-US"/>
        </w:rPr>
        <w:t>)</w:t>
      </w:r>
      <w:r>
        <w:t xml:space="preserve"> as described in 3GPP TS 25.331 [9A]), obtained from lower layers of the UE</w:t>
      </w:r>
      <w:r>
        <w:rPr>
          <w:lang w:val="en-US"/>
        </w:rPr>
        <w:t xml:space="preserve">. The "utran-cell-id-3gpp" parameter is encoded in ASCII as defined in </w:t>
      </w:r>
      <w:r>
        <w:t>RFC </w:t>
      </w:r>
      <w:r>
        <w:rPr>
          <w:lang w:val="en-US"/>
        </w:rPr>
        <w:t>20</w:t>
      </w:r>
      <w:r>
        <w:t> </w:t>
      </w:r>
      <w:r>
        <w:rPr>
          <w:lang w:val="en-US"/>
        </w:rPr>
        <w:t>[212];</w:t>
      </w:r>
    </w:p>
    <w:p w14:paraId="47EFB033" w14:textId="77777777" w:rsidR="0019489A" w:rsidRDefault="0019489A" w:rsidP="0019489A">
      <w:pPr>
        <w:pStyle w:val="B1"/>
      </w:pPr>
      <w:r>
        <w:t>4)</w:t>
      </w:r>
      <w:r>
        <w:tab/>
        <w:t>if the access-type field is equal to "3GPP-E-UTRAN-FDD" or "3GPP-E-UTRAN-TDD", a "utran-cell-id-3gpp" parameter set to a concatenation of the MCC (3 decimal digits), MNC (2 or 3 decimal digits</w:t>
      </w:r>
      <w:r>
        <w:rPr>
          <w:lang w:val="en-US"/>
        </w:rPr>
        <w:t xml:space="preserve"> depending on MCC value</w:t>
      </w:r>
      <w:r>
        <w:t>), Tracking Area Code (4 hexadecimal digits when accessing to EPC and 6 hexadecimal digits when accessing to 5GCN) as described in 3GPP TS 23.003 [3]) and the E-UTRAN Cell Identity (ECI) (7 hexadecimal digits) as described in 3GPP TS 23.003 [3])</w:t>
      </w:r>
      <w:r>
        <w:rPr>
          <w:lang w:val="en-US"/>
        </w:rPr>
        <w:t xml:space="preserve">. The "utran-cell-id-3gpp" parameter is encoded in ASCII as defined in </w:t>
      </w:r>
      <w:r>
        <w:t>RFC </w:t>
      </w:r>
      <w:r>
        <w:rPr>
          <w:lang w:val="en-US"/>
        </w:rPr>
        <w:t>20</w:t>
      </w:r>
      <w:r>
        <w:t> </w:t>
      </w:r>
      <w:r>
        <w:rPr>
          <w:lang w:val="en-US"/>
        </w:rPr>
        <w:t>[212];</w:t>
      </w:r>
    </w:p>
    <w:p w14:paraId="514763A7" w14:textId="77777777" w:rsidR="0019489A" w:rsidRDefault="0019489A" w:rsidP="0019489A">
      <w:pPr>
        <w:pStyle w:val="EX"/>
      </w:pPr>
      <w:r>
        <w:t>EXAMPLE:</w:t>
      </w:r>
      <w:r>
        <w:tab/>
        <w:t xml:space="preserve">If MCC is 111, MNC is 22, TAC is 33C4 and ECI is 76B4321, then </w:t>
      </w:r>
      <w:r>
        <w:rPr>
          <w:lang w:eastAsia="zh-CN"/>
        </w:rPr>
        <w:t>Cellular-Network-Info</w:t>
      </w:r>
      <w:r>
        <w:t xml:space="preserve"> header field looks like follows: </w:t>
      </w:r>
      <w:r>
        <w:rPr>
          <w:lang w:eastAsia="zh-CN"/>
        </w:rPr>
        <w:t>Cellular-Network-Info</w:t>
      </w:r>
      <w:r>
        <w:t>: 3GPP-E-UTRAN-FDD;utran-cell-id-3gpp=1112233C476B4321</w:t>
      </w:r>
    </w:p>
    <w:p w14:paraId="3AC6D051" w14:textId="77777777" w:rsidR="0019489A" w:rsidRDefault="0019489A" w:rsidP="0019489A">
      <w:pPr>
        <w:pStyle w:val="B1"/>
      </w:pPr>
      <w:r>
        <w:rPr>
          <w:lang w:val="en-US"/>
        </w:rPr>
        <w:t>5</w:t>
      </w:r>
      <w:r>
        <w:t>)</w:t>
      </w:r>
      <w:r>
        <w:tab/>
        <w:t>if the access</w:t>
      </w:r>
      <w:r>
        <w:rPr>
          <w:lang w:val="sv-SE"/>
        </w:rPr>
        <w:t>-</w:t>
      </w:r>
      <w:r>
        <w:t xml:space="preserve">type field is equal to </w:t>
      </w:r>
      <w:r>
        <w:rPr>
          <w:lang w:eastAsia="ko-KR"/>
        </w:rPr>
        <w:t>"3GPP-E-UTRAN-ProSe-UNR"</w:t>
      </w:r>
      <w:r>
        <w:t xml:space="preserve">, a "utran-cell-id-3gpp" parameter set to a concatenation </w:t>
      </w:r>
      <w:r>
        <w:rPr>
          <w:lang w:val="en-US"/>
        </w:rPr>
        <w:t xml:space="preserve">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w:t>
      </w:r>
      <w:r>
        <w:rPr>
          <w:lang w:val="en-US"/>
        </w:rPr>
        <w:t xml:space="preserve"> depending on MCC value</w:t>
      </w:r>
      <w:r>
        <w:t>) and the E-UTRAN Cell Identity (ECI) (7 hexadecimal digits) as described in 3GPP TS 23.003 [3] obtained from the ProSe-UE-to-network relay that the UE is connected to as specified in 3GPP TS 24.334 [</w:t>
      </w:r>
      <w:r>
        <w:rPr>
          <w:lang w:val="en-US"/>
        </w:rPr>
        <w:t>8ZD</w:t>
      </w:r>
      <w:r>
        <w:t>]</w:t>
      </w:r>
      <w:r>
        <w:rPr>
          <w:lang w:val="en-US"/>
        </w:rPr>
        <w:t xml:space="preserve">. The "utran-cell-id-3gpp" parameter is encoded in ASCII as defined in </w:t>
      </w:r>
      <w:r>
        <w:t>RFC </w:t>
      </w:r>
      <w:r>
        <w:rPr>
          <w:lang w:val="en-US"/>
        </w:rPr>
        <w:t>20</w:t>
      </w:r>
      <w:r>
        <w:t> </w:t>
      </w:r>
      <w:r>
        <w:rPr>
          <w:lang w:val="en-US"/>
        </w:rPr>
        <w:t>[212];</w:t>
      </w:r>
    </w:p>
    <w:p w14:paraId="78327450" w14:textId="77777777" w:rsidR="0019489A" w:rsidRDefault="0019489A" w:rsidP="0019489A">
      <w:pPr>
        <w:pStyle w:val="EX"/>
      </w:pPr>
      <w:r>
        <w:t>EXAMPLE:</w:t>
      </w:r>
      <w:r>
        <w:tab/>
        <w:t xml:space="preserve">If </w:t>
      </w:r>
      <w:smartTag w:uri="urn:schemas-microsoft-com:office:smarttags" w:element="stockticker">
        <w:r>
          <w:t>MCC</w:t>
        </w:r>
      </w:smartTag>
      <w:r>
        <w:t xml:space="preserve"> is 111, </w:t>
      </w:r>
      <w:smartTag w:uri="urn:schemas-microsoft-com:office:smarttags" w:element="stockticker">
        <w:r>
          <w:t>MNC</w:t>
        </w:r>
      </w:smartTag>
      <w:r>
        <w:t xml:space="preserve"> is 22 and ECI is 76B4321, then </w:t>
      </w:r>
      <w:r>
        <w:rPr>
          <w:lang w:val="en-US"/>
        </w:rPr>
        <w:t>Cellular</w:t>
      </w:r>
      <w:r>
        <w:t xml:space="preserve">-Network-Info header field looks like follows: </w:t>
      </w:r>
      <w:r>
        <w:rPr>
          <w:lang w:val="en-US"/>
        </w:rPr>
        <w:t>Cellular</w:t>
      </w:r>
      <w:r>
        <w:t>-Network-Info: 3GPP-E-UTRAN-ProSe-UNR;utran-cell-id-3gpp=1112276B4321.</w:t>
      </w:r>
    </w:p>
    <w:p w14:paraId="42A50671" w14:textId="77777777" w:rsidR="0019489A" w:rsidRDefault="0019489A" w:rsidP="0019489A">
      <w:pPr>
        <w:pStyle w:val="B1"/>
      </w:pPr>
      <w:r>
        <w:t>6)</w:t>
      </w:r>
      <w:r>
        <w:tab/>
        <w:t>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0x0000;</w:t>
      </w:r>
    </w:p>
    <w:p w14:paraId="4FF4EDBF" w14:textId="1E2EBD66" w:rsidR="0019489A" w:rsidRDefault="0019489A" w:rsidP="0019489A">
      <w:pPr>
        <w:pStyle w:val="NO"/>
      </w:pPr>
      <w:r>
        <w:t>NOTE</w:t>
      </w:r>
      <w:ins w:id="10" w:author="Huawei r1" w:date="2021-08-23T14:33:00Z">
        <w:r w:rsidR="001372B1">
          <w:t> 1</w:t>
        </w:r>
      </w:ins>
      <w:r>
        <w:t>:</w:t>
      </w:r>
      <w:r>
        <w:tab/>
        <w:t>The SID value is represented using 16 bits as opposed to 15 bits as specified in 3GPP2 C.S0005-D [85].</w:t>
      </w:r>
    </w:p>
    <w:p w14:paraId="0251AA48" w14:textId="77777777" w:rsidR="0019489A" w:rsidRDefault="0019489A" w:rsidP="0019489A">
      <w:pPr>
        <w:pStyle w:val="EX"/>
      </w:pPr>
      <w:r>
        <w:t>EXAMPLE:</w:t>
      </w:r>
      <w:r>
        <w:tab/>
        <w:t>If SID = 0x1234, NID = 0x5678, PZID = 0x12, BASE_ID = 0xFFFF, the ci-3gpp2 value is set to the string "1234567812FFFF".</w:t>
      </w:r>
    </w:p>
    <w:p w14:paraId="11FE433B" w14:textId="77777777" w:rsidR="0019489A" w:rsidRDefault="0019489A" w:rsidP="0019489A">
      <w:pPr>
        <w:pStyle w:val="B1"/>
      </w:pPr>
      <w:r>
        <w:t>7)</w:t>
      </w:r>
      <w:r>
        <w:tab/>
        <w:t>if the access</w:t>
      </w:r>
      <w:r>
        <w:rPr>
          <w:lang w:val="sv-SE"/>
        </w:rPr>
        <w:t>-</w:t>
      </w:r>
      <w:r>
        <w:t>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Carrier-ID is included. The hexadecimal characters (A through F) shall be coded using the uppercase ASCII characters;</w:t>
      </w:r>
    </w:p>
    <w:p w14:paraId="6265F551" w14:textId="77777777" w:rsidR="0019489A" w:rsidRDefault="0019489A" w:rsidP="0019489A">
      <w:pPr>
        <w:pStyle w:val="EX"/>
      </w:pPr>
      <w:r>
        <w:lastRenderedPageBreak/>
        <w:t>EXAMPLE:</w:t>
      </w:r>
      <w:r>
        <w:tab/>
        <w:t>If the Sector ID = 0x12341234123412341234123412341234, Subnet length = 0x11, and the Carrier-ID=0x555444, the ci-3gpp2 value is set to the string "1234123412341234123412341234123411555444".</w:t>
      </w:r>
    </w:p>
    <w:p w14:paraId="7C810ED2" w14:textId="77777777" w:rsidR="0019489A" w:rsidRDefault="0019489A" w:rsidP="0019489A">
      <w:pPr>
        <w:pStyle w:val="B1"/>
      </w:pPr>
      <w:r>
        <w:t>8)</w:t>
      </w:r>
      <w: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7E228BCA" w14:textId="77777777" w:rsidR="0019489A" w:rsidRDefault="0019489A" w:rsidP="0019489A">
      <w:pPr>
        <w:pStyle w:val="EX"/>
      </w:pPr>
      <w:r>
        <w:t>EXAMPLE:</w:t>
      </w:r>
      <w:r>
        <w:tab/>
        <w:t>If the Sector ID = 0x12341234123412341234123412341234, the ci-3gpp2 value is set to the string "12341234123412341234123412341234".</w:t>
      </w:r>
    </w:p>
    <w:p w14:paraId="0E59CE2E" w14:textId="77777777" w:rsidR="0019489A" w:rsidRDefault="0019489A" w:rsidP="0019489A">
      <w:pPr>
        <w:pStyle w:val="B1"/>
      </w:pPr>
      <w:r>
        <w:t>9)</w:t>
      </w:r>
      <w:r>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26476FB0" w14:textId="6B69E9F5" w:rsidR="0019489A" w:rsidRDefault="0019489A" w:rsidP="0019489A">
      <w:pPr>
        <w:pStyle w:val="B1"/>
        <w:rPr>
          <w:ins w:id="11" w:author="Huawei" w:date="2021-08-10T15:12:00Z"/>
          <w:lang w:val="en-US" w:eastAsia="ko-KR"/>
        </w:rPr>
      </w:pPr>
      <w:r>
        <w:t>10)</w:t>
      </w:r>
      <w:r>
        <w:tab/>
      </w:r>
      <w:r>
        <w:rPr>
          <w:lang w:val="en-US" w:eastAsia="ko-KR"/>
        </w:rPr>
        <w:t xml:space="preserve">the </w:t>
      </w:r>
      <w:r>
        <w:rPr>
          <w:szCs w:val="16"/>
          <w:lang w:val="en-US"/>
        </w:rPr>
        <w:t>cell-info-</w:t>
      </w:r>
      <w:r>
        <w:rPr>
          <w:lang w:val="en-US" w:eastAsia="ko-KR"/>
        </w:rPr>
        <w:t xml:space="preserve">age parameter indicates the relative time since </w:t>
      </w:r>
      <w:r>
        <w:t>the information about the cell identity was collected</w:t>
      </w:r>
      <w:r>
        <w:rPr>
          <w:lang w:val="en-US" w:eastAsia="ko-KR"/>
        </w:rPr>
        <w:t xml:space="preserve"> by the UE. The value of the parameter is a number indicating seconds;</w:t>
      </w:r>
      <w:del w:id="12" w:author="Huawei" w:date="2021-08-10T14:55:00Z">
        <w:r w:rsidDel="00816A19">
          <w:rPr>
            <w:lang w:val="en-US" w:eastAsia="ko-KR"/>
          </w:rPr>
          <w:delText xml:space="preserve"> and</w:delText>
        </w:r>
      </w:del>
    </w:p>
    <w:p w14:paraId="0224B412" w14:textId="1B92244A" w:rsidR="001372B1" w:rsidRDefault="001372B1" w:rsidP="002B476B">
      <w:pPr>
        <w:pStyle w:val="NO"/>
        <w:rPr>
          <w:ins w:id="13" w:author="Huawei r1" w:date="2021-08-23T14:33:00Z"/>
        </w:rPr>
      </w:pPr>
      <w:ins w:id="14" w:author="Huawei r1" w:date="2021-08-23T14:33:00Z">
        <w:r>
          <w:t>NOTE 2:</w:t>
        </w:r>
        <w:r>
          <w:tab/>
        </w:r>
      </w:ins>
      <w:ins w:id="15" w:author="Huawei r1" w:date="2021-08-23T14:54:00Z">
        <w:r w:rsidR="00146F7A">
          <w:t>How the UE determines the relative time</w:t>
        </w:r>
      </w:ins>
      <w:ins w:id="16" w:author="Huawei r1" w:date="2021-08-23T14:38:00Z">
        <w:r>
          <w:t xml:space="preserve"> is up to UE implementation per operator </w:t>
        </w:r>
      </w:ins>
      <w:ins w:id="17" w:author="Huawei r1" w:date="2021-08-23T14:57:00Z">
        <w:r w:rsidR="00146F7A">
          <w:t>policy</w:t>
        </w:r>
      </w:ins>
      <w:ins w:id="18" w:author="Huawei r1" w:date="2021-08-23T14:38:00Z">
        <w:r>
          <w:t xml:space="preserve"> or local configuration.</w:t>
        </w:r>
      </w:ins>
    </w:p>
    <w:p w14:paraId="1D947686" w14:textId="3A7DDF00" w:rsidR="0019489A" w:rsidRDefault="0019489A" w:rsidP="0019489A">
      <w:pPr>
        <w:pStyle w:val="B1"/>
        <w:rPr>
          <w:lang w:val="en-US"/>
        </w:rPr>
      </w:pPr>
      <w:r>
        <w:rPr>
          <w:lang w:val="en-US"/>
        </w:rPr>
        <w:t>11</w:t>
      </w:r>
      <w:r>
        <w:t>)</w:t>
      </w:r>
      <w:r>
        <w:tab/>
        <w:t>if the access-type field is equal to "3GPP-NR-FDD" or "3GPP-NR-TDD", a "utran-cell-id-3gpp" parameter set to a concatenation of the MCC (3 decimal digits), MNC (2 or 3 decimal digits depending on MCC value), Tracking Area Code (</w:t>
      </w:r>
      <w:r>
        <w:rPr>
          <w:lang w:val="en-US"/>
        </w:rPr>
        <w:t xml:space="preserve">6 </w:t>
      </w:r>
      <w:r>
        <w:t>hexadecimal digits) as described in 3GPP TS 23.003 [3] and the NR Cell Identity (NCI)</w:t>
      </w:r>
      <w:r>
        <w:rPr>
          <w:lang w:val="en-US"/>
        </w:rPr>
        <w:t xml:space="preserve"> </w:t>
      </w:r>
      <w:r>
        <w:t>(9 hexadecimal digits). The "utran-cell-id-3gpp" parameter is encoded in ASCII as defined in RFC 20 [212]</w:t>
      </w:r>
      <w:del w:id="19" w:author="Huawei" w:date="2021-08-10T14:55:00Z">
        <w:r w:rsidDel="00816A19">
          <w:rPr>
            <w:lang w:val="en-US"/>
          </w:rPr>
          <w:delText>.</w:delText>
        </w:r>
      </w:del>
      <w:ins w:id="20" w:author="Huawei" w:date="2021-08-10T14:55:00Z">
        <w:r w:rsidR="00816A19">
          <w:rPr>
            <w:rFonts w:hint="eastAsia"/>
            <w:lang w:val="en-US" w:eastAsia="zh-CN"/>
          </w:rPr>
          <w:t>;</w:t>
        </w:r>
        <w:r w:rsidR="00816A19">
          <w:rPr>
            <w:lang w:val="en-US" w:eastAsia="zh-CN"/>
          </w:rPr>
          <w:t xml:space="preserve"> and</w:t>
        </w:r>
      </w:ins>
    </w:p>
    <w:p w14:paraId="6393C65F" w14:textId="77777777" w:rsidR="0019489A" w:rsidRDefault="0019489A" w:rsidP="0019489A">
      <w:pPr>
        <w:pStyle w:val="B1"/>
        <w:rPr>
          <w:lang w:val="en-US"/>
        </w:rPr>
      </w:pPr>
      <w:r>
        <w:rPr>
          <w:lang w:val="en-US"/>
        </w:rPr>
        <w:t>12</w:t>
      </w:r>
      <w:r>
        <w:t>)</w:t>
      </w:r>
      <w:r>
        <w:tab/>
        <w:t>if the access-type field is equal to "3GPP-NR-</w:t>
      </w:r>
      <w:r>
        <w:rPr>
          <w:lang w:val="en-US"/>
        </w:rPr>
        <w:t>U-</w:t>
      </w:r>
      <w:r>
        <w:t>FDD" or "3GPP-NR-</w:t>
      </w:r>
      <w:r>
        <w:rPr>
          <w:lang w:val="en-US"/>
        </w:rPr>
        <w:t>U-</w:t>
      </w:r>
      <w:r>
        <w:t>TDD", a "utran-cell-id-3gpp" parameter set to a concatenation of the MCC (3 decimal digits), MNC (2 or 3 decimal digits depending on MCC value), Tracking Area Code (</w:t>
      </w:r>
      <w:r>
        <w:rPr>
          <w:lang w:val="en-US"/>
        </w:rPr>
        <w:t>6</w:t>
      </w:r>
      <w:r>
        <w:t xml:space="preserve"> hexadecimal digits) as described in 3GPP TS 23.003 [3] and the NR Cell Identity (NCI)</w:t>
      </w:r>
      <w:r>
        <w:rPr>
          <w:lang w:val="en-US"/>
        </w:rPr>
        <w:t xml:space="preserve"> </w:t>
      </w:r>
      <w:r>
        <w:t>(9 hexadecimal digits). The "utran-cell-id-3gpp" parameter is encoded in ASCII as defined in RFC 20 [212]</w:t>
      </w:r>
      <w:r>
        <w:rPr>
          <w:lang w:val="en-US"/>
        </w:rPr>
        <w:t>.</w:t>
      </w:r>
    </w:p>
    <w:p w14:paraId="0DF3CF95" w14:textId="77777777" w:rsidR="007A5006" w:rsidRPr="006B5418" w:rsidRDefault="007A5006" w:rsidP="007A5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A5006"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9C9D9" w14:textId="77777777" w:rsidR="00606AA1" w:rsidRDefault="00606AA1">
      <w:r>
        <w:separator/>
      </w:r>
    </w:p>
  </w:endnote>
  <w:endnote w:type="continuationSeparator" w:id="0">
    <w:p w14:paraId="4B3B65B7" w14:textId="77777777" w:rsidR="00606AA1" w:rsidRDefault="0060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8442F" w14:textId="77777777" w:rsidR="00606AA1" w:rsidRDefault="00606AA1">
      <w:r>
        <w:separator/>
      </w:r>
    </w:p>
  </w:footnote>
  <w:footnote w:type="continuationSeparator" w:id="0">
    <w:p w14:paraId="50135AFF" w14:textId="77777777" w:rsidR="00606AA1" w:rsidRDefault="00606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4A"/>
    <w:rsid w:val="00022E4A"/>
    <w:rsid w:val="000A1F6F"/>
    <w:rsid w:val="000A6394"/>
    <w:rsid w:val="000B7FED"/>
    <w:rsid w:val="000C038A"/>
    <w:rsid w:val="000C6598"/>
    <w:rsid w:val="001372B1"/>
    <w:rsid w:val="00143DCF"/>
    <w:rsid w:val="00145D43"/>
    <w:rsid w:val="00146F7A"/>
    <w:rsid w:val="00181A46"/>
    <w:rsid w:val="00185EEA"/>
    <w:rsid w:val="00192C46"/>
    <w:rsid w:val="0019489A"/>
    <w:rsid w:val="001A08B3"/>
    <w:rsid w:val="001A7B60"/>
    <w:rsid w:val="001B52F0"/>
    <w:rsid w:val="001B7A65"/>
    <w:rsid w:val="001E41F3"/>
    <w:rsid w:val="00207590"/>
    <w:rsid w:val="00224F89"/>
    <w:rsid w:val="00227EAD"/>
    <w:rsid w:val="00230865"/>
    <w:rsid w:val="0026004D"/>
    <w:rsid w:val="002617FD"/>
    <w:rsid w:val="002640DD"/>
    <w:rsid w:val="00275D12"/>
    <w:rsid w:val="002816BF"/>
    <w:rsid w:val="00284FEB"/>
    <w:rsid w:val="002860C4"/>
    <w:rsid w:val="002A1ABE"/>
    <w:rsid w:val="002B476B"/>
    <w:rsid w:val="002B5741"/>
    <w:rsid w:val="00300DDB"/>
    <w:rsid w:val="003033E0"/>
    <w:rsid w:val="00305409"/>
    <w:rsid w:val="00327154"/>
    <w:rsid w:val="00346510"/>
    <w:rsid w:val="003609EF"/>
    <w:rsid w:val="0036231A"/>
    <w:rsid w:val="00363DF6"/>
    <w:rsid w:val="003674C0"/>
    <w:rsid w:val="00370596"/>
    <w:rsid w:val="00374DD4"/>
    <w:rsid w:val="003B729C"/>
    <w:rsid w:val="003C7EB4"/>
    <w:rsid w:val="003E1A36"/>
    <w:rsid w:val="00410371"/>
    <w:rsid w:val="004242F1"/>
    <w:rsid w:val="00434669"/>
    <w:rsid w:val="004A6762"/>
    <w:rsid w:val="004A6835"/>
    <w:rsid w:val="004B75B7"/>
    <w:rsid w:val="004E1669"/>
    <w:rsid w:val="00510D5A"/>
    <w:rsid w:val="00512317"/>
    <w:rsid w:val="0051580D"/>
    <w:rsid w:val="00547111"/>
    <w:rsid w:val="00570453"/>
    <w:rsid w:val="00592D74"/>
    <w:rsid w:val="005D245A"/>
    <w:rsid w:val="005D48BB"/>
    <w:rsid w:val="005E2C44"/>
    <w:rsid w:val="00606AA1"/>
    <w:rsid w:val="00621188"/>
    <w:rsid w:val="006257ED"/>
    <w:rsid w:val="00662305"/>
    <w:rsid w:val="00677E82"/>
    <w:rsid w:val="00695808"/>
    <w:rsid w:val="006B0B11"/>
    <w:rsid w:val="006B46FB"/>
    <w:rsid w:val="006E21FB"/>
    <w:rsid w:val="007563DD"/>
    <w:rsid w:val="0076678C"/>
    <w:rsid w:val="00792342"/>
    <w:rsid w:val="007977A8"/>
    <w:rsid w:val="007A17D8"/>
    <w:rsid w:val="007A5006"/>
    <w:rsid w:val="007B512A"/>
    <w:rsid w:val="007C2097"/>
    <w:rsid w:val="007D6A07"/>
    <w:rsid w:val="007D75FC"/>
    <w:rsid w:val="007F7259"/>
    <w:rsid w:val="00803B82"/>
    <w:rsid w:val="008040A8"/>
    <w:rsid w:val="00816A19"/>
    <w:rsid w:val="008279FA"/>
    <w:rsid w:val="00834022"/>
    <w:rsid w:val="008438B9"/>
    <w:rsid w:val="00843F64"/>
    <w:rsid w:val="008626E7"/>
    <w:rsid w:val="00870EE7"/>
    <w:rsid w:val="008863B9"/>
    <w:rsid w:val="008A45A6"/>
    <w:rsid w:val="008A7A8A"/>
    <w:rsid w:val="008F686C"/>
    <w:rsid w:val="009148DE"/>
    <w:rsid w:val="0093147C"/>
    <w:rsid w:val="00941BFE"/>
    <w:rsid w:val="00941E30"/>
    <w:rsid w:val="009777D9"/>
    <w:rsid w:val="00991B88"/>
    <w:rsid w:val="009A5753"/>
    <w:rsid w:val="009A579D"/>
    <w:rsid w:val="009A6595"/>
    <w:rsid w:val="009E27D4"/>
    <w:rsid w:val="009E3297"/>
    <w:rsid w:val="009E4E10"/>
    <w:rsid w:val="009E6C24"/>
    <w:rsid w:val="009F734F"/>
    <w:rsid w:val="00A2114B"/>
    <w:rsid w:val="00A246B6"/>
    <w:rsid w:val="00A47E70"/>
    <w:rsid w:val="00A50CF0"/>
    <w:rsid w:val="00A542A2"/>
    <w:rsid w:val="00A56556"/>
    <w:rsid w:val="00A7671C"/>
    <w:rsid w:val="00A90D6F"/>
    <w:rsid w:val="00AA2CBC"/>
    <w:rsid w:val="00AC5820"/>
    <w:rsid w:val="00AD1CD8"/>
    <w:rsid w:val="00B258BB"/>
    <w:rsid w:val="00B468EF"/>
    <w:rsid w:val="00B67B97"/>
    <w:rsid w:val="00B968C8"/>
    <w:rsid w:val="00BA3EC5"/>
    <w:rsid w:val="00BA51D9"/>
    <w:rsid w:val="00BB5DFC"/>
    <w:rsid w:val="00BB77E5"/>
    <w:rsid w:val="00BD279D"/>
    <w:rsid w:val="00BD6BB8"/>
    <w:rsid w:val="00BE70D2"/>
    <w:rsid w:val="00BF126C"/>
    <w:rsid w:val="00C02837"/>
    <w:rsid w:val="00C66BA2"/>
    <w:rsid w:val="00C75CB0"/>
    <w:rsid w:val="00C94303"/>
    <w:rsid w:val="00C95985"/>
    <w:rsid w:val="00CA21C3"/>
    <w:rsid w:val="00CB5A5E"/>
    <w:rsid w:val="00CC5026"/>
    <w:rsid w:val="00CC68D0"/>
    <w:rsid w:val="00D03F9A"/>
    <w:rsid w:val="00D06D51"/>
    <w:rsid w:val="00D24991"/>
    <w:rsid w:val="00D420F9"/>
    <w:rsid w:val="00D50255"/>
    <w:rsid w:val="00D66520"/>
    <w:rsid w:val="00D91B51"/>
    <w:rsid w:val="00DA3849"/>
    <w:rsid w:val="00DE34CF"/>
    <w:rsid w:val="00DF27CE"/>
    <w:rsid w:val="00E02C44"/>
    <w:rsid w:val="00E13F3D"/>
    <w:rsid w:val="00E34898"/>
    <w:rsid w:val="00E47A01"/>
    <w:rsid w:val="00E66527"/>
    <w:rsid w:val="00E8079D"/>
    <w:rsid w:val="00EB09B7"/>
    <w:rsid w:val="00EC02F2"/>
    <w:rsid w:val="00EE4D76"/>
    <w:rsid w:val="00EE7D7C"/>
    <w:rsid w:val="00F25D98"/>
    <w:rsid w:val="00F300FB"/>
    <w:rsid w:val="00FB6386"/>
    <w:rsid w:val="00FC2F35"/>
    <w:rsid w:val="00FE4C1E"/>
    <w:rsid w:val="00FF6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19489A"/>
    <w:rPr>
      <w:rFonts w:ascii="Times New Roman" w:hAnsi="Times New Roman"/>
      <w:lang w:val="en-GB" w:eastAsia="en-US"/>
    </w:rPr>
  </w:style>
  <w:style w:type="character" w:customStyle="1" w:styleId="EXCar">
    <w:name w:val="EX Car"/>
    <w:link w:val="EX"/>
    <w:locked/>
    <w:rsid w:val="0019489A"/>
    <w:rPr>
      <w:rFonts w:ascii="Times New Roman" w:hAnsi="Times New Roman"/>
      <w:lang w:val="en-GB" w:eastAsia="en-US"/>
    </w:rPr>
  </w:style>
  <w:style w:type="character" w:customStyle="1" w:styleId="B1Char">
    <w:name w:val="B1 Char"/>
    <w:link w:val="B1"/>
    <w:locked/>
    <w:rsid w:val="0019489A"/>
    <w:rPr>
      <w:rFonts w:ascii="Times New Roman" w:hAnsi="Times New Roman"/>
      <w:lang w:val="en-GB" w:eastAsia="en-US"/>
    </w:rPr>
  </w:style>
  <w:style w:type="table" w:styleId="af1">
    <w:name w:val="Table Grid"/>
    <w:basedOn w:val="a1"/>
    <w:rsid w:val="008A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319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196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128B0-5F0F-4A4E-BE80-F98B8AB35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4</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56</cp:revision>
  <cp:lastPrinted>1899-12-31T23:00:00Z</cp:lastPrinted>
  <dcterms:created xsi:type="dcterms:W3CDTF">2018-11-05T09:14:00Z</dcterms:created>
  <dcterms:modified xsi:type="dcterms:W3CDTF">2021-08-25T01:59:00Z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(3)Kt/cOVnbaMCdF4VMyjgT18Dr9C35p6DmoyX9unFFoo+GJMpGmgik3XhXcbsVhUs7iMTMGK/b
qB8+qDasF6FkUhKWNVIFbXsP30LPtTjMRrFXI2sbugzvOxWn4s4EKsC0hf+f87T1b8tpnNZ3
eIXcFLevO0o3ghd65EzhDiiJLN7FkCaWH5BXS2CEQ4NSauuomcjKna7f8pNJybTG18vjGbI5
5jZjy3Yai1XDER/KM6</vt:lpwstr>
  </property>
  <property fmtid="{D5CDD505-2E9C-101B-9397-08002B2CF9AE}" pid="22" name="_2015_ms_pID_7253431">
    <vt:lpwstr>dSYQC0YXK5Py9NIb8Rqrc3GCn/uLr7GVCc1SCP5RLfLNjSF22Wmwyc
4PowFb6Q8xnxSyXQaRBKf0c/KUgzAeWx/6nLXVcZT08LdgnE7reCQrFUKoEKZrQb1PoKxOtE
2HUFP5ZupEShdEBewrUYz7O6Xs+BsT2MgpoRL+k8vQEEl+xs5o+Q7BwmqfDDhySIvn11CgYW
y6C4gU7ZphPyahPDtW2Rust+PuvLmiyeLhAb</vt:lpwstr>
  </property>
  <property fmtid="{D5CDD505-2E9C-101B-9397-08002B2CF9AE}" pid="23" name="_2015_ms_pID_7253432">
    <vt:lpwstr>jg==</vt:lpwstr>
  </property>
</Properties>
</file>